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B030" w14:textId="1F7BA0C4" w:rsidR="00A6576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A15507">
        <w:rPr>
          <w:b/>
          <w:sz w:val="24"/>
        </w:rPr>
        <w:t>7173</w:t>
      </w:r>
    </w:p>
    <w:p w14:paraId="450BE7A5" w14:textId="77777777" w:rsidR="00A65766" w:rsidRDefault="00000000">
      <w:pPr>
        <w:pStyle w:val="ab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Xiamen, China, 09– 13 October 2023</w:t>
      </w:r>
    </w:p>
    <w:p w14:paraId="74C28658" w14:textId="77777777" w:rsidR="00A65766" w:rsidRDefault="00A65766">
      <w:pPr>
        <w:pStyle w:val="ab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5A8E344" w14:textId="77777777" w:rsidR="00A6576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</w:p>
    <w:p w14:paraId="1B2386F1" w14:textId="3685039B" w:rsidR="00A6576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IMS Data Channel shutdown</w:t>
      </w:r>
      <w:r w:rsidR="00A15507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3CFC79DB" w14:textId="77777777" w:rsidR="00A6576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24.186 v0.3.0</w:t>
      </w:r>
    </w:p>
    <w:p w14:paraId="3CDBAA24" w14:textId="77777777" w:rsidR="00A6576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 w14:paraId="521AE9EA" w14:textId="77777777" w:rsidR="00A6576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6D8C90BE" w14:textId="77777777" w:rsidR="00A65766" w:rsidRDefault="00A6576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9C7F4" w14:textId="77777777" w:rsidR="00A6576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98AA17" w14:textId="77777777" w:rsidR="00A65766" w:rsidRDefault="00000000">
      <w:pPr>
        <w:rPr>
          <w:lang w:val="en-US" w:eastAsia="zh-CN"/>
        </w:rPr>
      </w:pPr>
      <w:r>
        <w:rPr>
          <w:lang w:val="en-US" w:eastAsia="zh-CN"/>
        </w:rPr>
        <w:t xml:space="preserve">In the CT1 # 143 meeting, </w:t>
      </w:r>
      <w:r>
        <w:rPr>
          <w:rFonts w:hint="eastAsia"/>
          <w:lang w:val="en-US" w:eastAsia="zh-CN"/>
        </w:rPr>
        <w:t>the MMTel Session Procedures was added to TS 24.186</w:t>
      </w:r>
    </w:p>
    <w:p w14:paraId="2DC21504" w14:textId="77777777" w:rsidR="00A65766" w:rsidRDefault="00A65766">
      <w:pPr>
        <w:rPr>
          <w:lang w:val="en-US" w:eastAsia="zh-CN"/>
        </w:rPr>
      </w:pPr>
    </w:p>
    <w:p w14:paraId="09ACFA12" w14:textId="77777777" w:rsidR="00A6576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C02402E" w14:textId="2370EB34" w:rsidR="00A65766" w:rsidRDefault="00000000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IMS Data Channel shutdown</w:t>
      </w:r>
      <w:r>
        <w:rPr>
          <w:lang w:val="en-US" w:eastAsia="zh-CN"/>
        </w:rPr>
        <w:t xml:space="preserve"> </w:t>
      </w:r>
      <w:r w:rsidR="00D61284">
        <w:rPr>
          <w:lang w:val="en-US" w:eastAsia="zh-CN"/>
        </w:rPr>
        <w:t xml:space="preserve">procedure </w:t>
      </w:r>
      <w:r>
        <w:rPr>
          <w:lang w:val="en-US" w:eastAsia="zh-CN"/>
        </w:rPr>
        <w:t xml:space="preserve">should be supplemented in </w:t>
      </w:r>
      <w:r>
        <w:rPr>
          <w:rFonts w:hint="eastAsia"/>
          <w:lang w:val="en-US" w:eastAsia="zh-CN"/>
        </w:rPr>
        <w:t>Clause 9.3.2.</w:t>
      </w:r>
    </w:p>
    <w:p w14:paraId="0D651508" w14:textId="77777777" w:rsidR="00A65766" w:rsidRDefault="00A65766">
      <w:pPr>
        <w:rPr>
          <w:lang w:val="en-US"/>
        </w:rPr>
      </w:pPr>
    </w:p>
    <w:p w14:paraId="79E49218" w14:textId="77777777" w:rsidR="00A6576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50C599C7" w14:textId="77777777" w:rsidR="00A65766" w:rsidRDefault="00000000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3</w:t>
      </w:r>
      <w:r>
        <w:rPr>
          <w:lang w:val="en-US"/>
        </w:rPr>
        <w:t>.0.</w:t>
      </w:r>
    </w:p>
    <w:p w14:paraId="47A95942" w14:textId="77777777" w:rsidR="00A65766" w:rsidRDefault="00A65766">
      <w:pPr>
        <w:pBdr>
          <w:bottom w:val="single" w:sz="12" w:space="1" w:color="auto"/>
        </w:pBdr>
        <w:rPr>
          <w:lang w:val="en-US"/>
        </w:rPr>
      </w:pPr>
    </w:p>
    <w:p w14:paraId="46D21D61" w14:textId="77777777" w:rsidR="00A65766" w:rsidRDefault="00A65766">
      <w:bookmarkStart w:id="0" w:name="_Hlk61529092"/>
    </w:p>
    <w:p w14:paraId="05BDFB5E" w14:textId="77777777" w:rsidR="00A65766" w:rsidRDefault="00A65766">
      <w:pPr>
        <w:rPr>
          <w:lang w:eastAsia="zh-CN"/>
        </w:rPr>
      </w:pPr>
    </w:p>
    <w:p w14:paraId="6460F28E" w14:textId="77777777" w:rsidR="00A6576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76460E45" w14:textId="77777777" w:rsidR="00A65766" w:rsidRDefault="00000000">
      <w:pPr>
        <w:pStyle w:val="1"/>
      </w:pPr>
      <w:bookmarkStart w:id="1" w:name="_Toc136266612"/>
      <w:bookmarkStart w:id="2" w:name="_Toc136266632"/>
      <w:bookmarkStart w:id="3" w:name="_Toc123566689"/>
      <w:bookmarkStart w:id="4" w:name="_Toc20131309"/>
      <w:bookmarkStart w:id="5" w:name="_Toc27486659"/>
      <w:bookmarkEnd w:id="0"/>
      <w:r>
        <w:t>2</w:t>
      </w:r>
      <w:r>
        <w:tab/>
        <w:t>References</w:t>
      </w:r>
      <w:bookmarkEnd w:id="1"/>
    </w:p>
    <w:p w14:paraId="789E615A" w14:textId="77777777" w:rsidR="00A65766" w:rsidRDefault="00000000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6F09B64C" w14:textId="77777777" w:rsidR="00A65766" w:rsidRDefault="00000000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A38482" w14:textId="77777777" w:rsidR="00A65766" w:rsidRDefault="00000000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361F55A8" w14:textId="77777777" w:rsidR="00A65766" w:rsidRDefault="00000000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B25CD1E" w14:textId="77777777" w:rsidR="00A65766" w:rsidRDefault="00000000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3AF5DB" w14:textId="77777777" w:rsidR="00A65766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04F69313" w14:textId="77777777" w:rsidR="00A65766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2750271" w14:textId="77777777" w:rsidR="00A65766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5DEB67EA" w14:textId="77777777" w:rsidR="00A65766" w:rsidRDefault="00000000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2AFE6510" w14:textId="77777777" w:rsidR="00A65766" w:rsidRDefault="00000000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7C77D440" w14:textId="77777777" w:rsidR="00A65766" w:rsidRDefault="00000000">
      <w:pPr>
        <w:pStyle w:val="EX"/>
        <w:snapToGrid w:val="0"/>
      </w:pPr>
      <w:r>
        <w:rPr>
          <w:rFonts w:hint="eastAsia"/>
          <w:lang w:eastAsia="zh-CN"/>
        </w:rPr>
        <w:lastRenderedPageBreak/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1C16995B" w14:textId="77777777" w:rsidR="00A65766" w:rsidRDefault="00000000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2A060683" w14:textId="77777777" w:rsidR="00A65766" w:rsidRDefault="00000000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443489E2" w14:textId="77777777" w:rsidR="00A65766" w:rsidRDefault="00000000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2E9A8915" w14:textId="77777777" w:rsidR="00A65766" w:rsidRDefault="00000000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7989A645" w14:textId="77777777" w:rsidR="00A65766" w:rsidRDefault="00000000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30BC9563" w14:textId="77777777" w:rsidR="00A65766" w:rsidRDefault="00000000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4DBBB53B" w14:textId="77777777" w:rsidR="00A65766" w:rsidRDefault="00000000">
      <w:pPr>
        <w:pStyle w:val="EX"/>
        <w:snapToGrid w:val="0"/>
        <w:rPr>
          <w:ins w:id="6" w:author="Xueqian Bai r1" w:date="2023-09-27T13:32:00Z"/>
          <w:lang w:val="en-US" w:eastAsia="zh-CN"/>
        </w:rPr>
      </w:pPr>
      <w:ins w:id="7" w:author="Xueqian Bai r1" w:date="2023-09-27T13:3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IETF RFC 8831</w:t>
        </w:r>
        <w:r>
          <w:rPr>
            <w:lang w:val="en-US" w:eastAsia="zh-CN"/>
          </w:rPr>
          <w:t>: "WebRTC Data Channels".</w:t>
        </w:r>
      </w:ins>
    </w:p>
    <w:p w14:paraId="3524701A" w14:textId="77777777" w:rsidR="00A65766" w:rsidRDefault="00000000">
      <w:pPr>
        <w:pStyle w:val="EX"/>
        <w:snapToGrid w:val="0"/>
        <w:rPr>
          <w:ins w:id="8" w:author="Xueqian Bai r1" w:date="2023-09-27T13:33:00Z"/>
          <w:lang w:val="en-US" w:eastAsia="zh-CN"/>
        </w:rPr>
      </w:pPr>
      <w:ins w:id="9" w:author="Xueqian Bai r1" w:date="2023-09-27T13:3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IETF RFC 6525</w:t>
        </w:r>
        <w:r>
          <w:rPr>
            <w:lang w:val="en-US" w:eastAsia="zh-CN"/>
          </w:rPr>
          <w:t>: "</w:t>
        </w:r>
      </w:ins>
      <w:ins w:id="10" w:author="Xueqian Bai r1" w:date="2023-09-27T13:34:00Z">
        <w:r>
          <w:rPr>
            <w:lang w:val="en-US" w:eastAsia="zh-CN"/>
          </w:rPr>
          <w:t>Stream Control Transmission Protocol (SCTP) Stream Reconfiguration</w:t>
        </w:r>
      </w:ins>
      <w:ins w:id="11" w:author="Xueqian Bai r1" w:date="2023-09-27T13:33:00Z">
        <w:r>
          <w:rPr>
            <w:lang w:val="en-US" w:eastAsia="zh-CN"/>
          </w:rPr>
          <w:t>".</w:t>
        </w:r>
      </w:ins>
    </w:p>
    <w:p w14:paraId="51ED5CDA" w14:textId="77777777" w:rsidR="00A65766" w:rsidRDefault="00A65766">
      <w:pPr>
        <w:rPr>
          <w:lang w:eastAsia="zh-CN"/>
        </w:rPr>
      </w:pPr>
    </w:p>
    <w:p w14:paraId="1A0FF502" w14:textId="77777777" w:rsidR="00A6576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* * * </w:t>
      </w:r>
    </w:p>
    <w:p w14:paraId="71371116" w14:textId="77777777" w:rsidR="00A65766" w:rsidRDefault="00000000">
      <w:pPr>
        <w:pStyle w:val="2"/>
        <w:rPr>
          <w:lang w:val="en-US"/>
        </w:rPr>
      </w:pPr>
      <w:r>
        <w:rPr>
          <w:rFonts w:hint="eastAsia"/>
          <w:lang w:val="en-US" w:eastAsia="zh-CN"/>
        </w:rPr>
        <w:t xml:space="preserve">9.3 </w:t>
      </w:r>
      <w:r>
        <w:rPr>
          <w:lang w:val="en-US"/>
        </w:rPr>
        <w:t>MMTel Session Procedures</w:t>
      </w:r>
    </w:p>
    <w:p w14:paraId="68975E25" w14:textId="77777777" w:rsidR="00A65766" w:rsidRDefault="00000000">
      <w:pPr>
        <w:pStyle w:val="3"/>
        <w:rPr>
          <w:lang w:val="en-US"/>
        </w:rPr>
      </w:pPr>
      <w:r>
        <w:rPr>
          <w:lang w:val="en-US"/>
        </w:rPr>
        <w:t>9.3.1</w:t>
      </w:r>
      <w:r>
        <w:rPr>
          <w:lang w:val="en-US"/>
        </w:rPr>
        <w:tab/>
        <w:t>General</w:t>
      </w:r>
    </w:p>
    <w:p w14:paraId="120393AD" w14:textId="77777777" w:rsidR="00A65766" w:rsidRDefault="00000000">
      <w:bookmarkStart w:id="12" w:name="_Hlk143670958"/>
      <w:r>
        <w:t>The support of IMS data channel is optional.</w:t>
      </w:r>
    </w:p>
    <w:bookmarkEnd w:id="12"/>
    <w:p w14:paraId="2E450C58" w14:textId="77777777" w:rsidR="00A65766" w:rsidRDefault="00000000">
      <w:r>
        <w:rPr>
          <w:rFonts w:eastAsia="宋体"/>
          <w:lang w:eastAsia="zh-CN"/>
        </w:rPr>
        <w:t xml:space="preserve">The session control procedures for </w:t>
      </w:r>
      <w:r>
        <w:rPr>
          <w:lang w:eastAsia="zh-CN"/>
        </w:rPr>
        <w:t>IMS Multimedia Telephony Service</w:t>
      </w:r>
      <w:r>
        <w:rPr>
          <w:rFonts w:hint="eastAsia"/>
          <w:lang w:eastAsia="zh-CN"/>
        </w:rPr>
        <w:t xml:space="preserve"> with IMS Data Channel</w:t>
      </w:r>
      <w:r>
        <w:rPr>
          <w:lang w:eastAsia="zh-CN"/>
        </w:rPr>
        <w:t xml:space="preserve"> shall be in accordance with </w:t>
      </w:r>
      <w:r>
        <w:t>3GPP TS 24.173 [10] with the additions defined in the present document.</w:t>
      </w:r>
    </w:p>
    <w:p w14:paraId="29F76429" w14:textId="77777777" w:rsidR="00A65766" w:rsidRDefault="00000000">
      <w:pPr>
        <w:pStyle w:val="3"/>
        <w:rPr>
          <w:lang w:val="en-US"/>
        </w:rPr>
      </w:pPr>
      <w:r>
        <w:rPr>
          <w:lang w:val="en-US"/>
        </w:rPr>
        <w:t>9.3.2</w:t>
      </w:r>
      <w:r>
        <w:rPr>
          <w:lang w:val="en-US"/>
        </w:rPr>
        <w:tab/>
        <w:t>Originating side</w:t>
      </w:r>
    </w:p>
    <w:p w14:paraId="12CA4AB8" w14:textId="77777777" w:rsidR="00A65766" w:rsidRDefault="00000000">
      <w:pPr>
        <w:pStyle w:val="4"/>
        <w:rPr>
          <w:lang w:val="en-US"/>
        </w:rPr>
      </w:pPr>
      <w:r>
        <w:rPr>
          <w:lang w:val="en-US"/>
        </w:rPr>
        <w:t>9.3.2.1</w:t>
      </w:r>
      <w:r>
        <w:rPr>
          <w:lang w:val="en-US"/>
        </w:rPr>
        <w:tab/>
        <w:t>Procedures at the UE</w:t>
      </w:r>
    </w:p>
    <w:p w14:paraId="75A135CE" w14:textId="77777777" w:rsidR="00A65766" w:rsidRDefault="00000000">
      <w:pPr>
        <w:pStyle w:val="5"/>
        <w:rPr>
          <w:lang w:val="en-US"/>
        </w:rPr>
      </w:pPr>
      <w:r>
        <w:rPr>
          <w:lang w:val="en-US"/>
        </w:rPr>
        <w:t>9.3.2.1.1</w:t>
      </w:r>
      <w:r>
        <w:rPr>
          <w:lang w:val="en-US"/>
        </w:rPr>
        <w:tab/>
        <w:t xml:space="preserve">General </w:t>
      </w:r>
    </w:p>
    <w:p w14:paraId="449A0C2F" w14:textId="77777777" w:rsidR="00A65766" w:rsidRDefault="00000000">
      <w:r>
        <w:t>The UE shall only initiate an MMTel session with IMS data channel if the UE has determined that the network supports the IMS data channel capability.</w:t>
      </w:r>
    </w:p>
    <w:p w14:paraId="64D233B9" w14:textId="77777777" w:rsidR="00A65766" w:rsidRDefault="00000000">
      <w:r>
        <w:t>The policy related to setting up the IMS data channel can be provided by the network to the UE using e.g. OMA-DM with the management objects specified in 3GPP TS 24.275 [11]. When the UE is configured as specified in 3GPP TS 24.275 [11] with configuration for IMS data channel setup, then the UE will setup the IMS Data Channel according to the configuration.</w:t>
      </w:r>
    </w:p>
    <w:p w14:paraId="6F173970" w14:textId="77777777" w:rsidR="00A65766" w:rsidRDefault="00000000">
      <w:pPr>
        <w:pStyle w:val="EditorsNote"/>
        <w:rPr>
          <w:lang w:val="en-US"/>
        </w:rPr>
      </w:pPr>
      <w:r>
        <w:rPr>
          <w:lang w:val="en-US"/>
        </w:rPr>
        <w:t>Editor's Note: The procedure as to how to take the policy into account will be updated.</w:t>
      </w:r>
    </w:p>
    <w:p w14:paraId="690379D7" w14:textId="77777777" w:rsidR="00A65766" w:rsidRDefault="00000000">
      <w:pPr>
        <w:pStyle w:val="EditorsNote"/>
        <w:rPr>
          <w:lang w:val="en-US"/>
        </w:rPr>
      </w:pPr>
      <w:r>
        <w:rPr>
          <w:lang w:val="en-US"/>
        </w:rPr>
        <w:t>Editor's Note: It is FFS whether this policy can also be provided on the UICC.</w:t>
      </w:r>
    </w:p>
    <w:p w14:paraId="45662C8F" w14:textId="77777777" w:rsidR="00A65766" w:rsidRDefault="00000000">
      <w:pPr>
        <w:pStyle w:val="5"/>
        <w:rPr>
          <w:lang w:val="en-US"/>
        </w:rPr>
      </w:pPr>
      <w:r>
        <w:rPr>
          <w:lang w:val="en-US"/>
        </w:rPr>
        <w:t>9.3.2.1.2</w:t>
      </w:r>
      <w:r>
        <w:rPr>
          <w:lang w:val="en-US"/>
        </w:rPr>
        <w:tab/>
        <w:t xml:space="preserve">IMS data channel setup in conjunction with MMTel session setup </w:t>
      </w:r>
    </w:p>
    <w:p w14:paraId="7BC842A9" w14:textId="1880E3F2" w:rsidR="00A65766" w:rsidRDefault="00000000">
      <w:r>
        <w:t xml:space="preserve">If a UE wants </w:t>
      </w:r>
      <w:bookmarkStart w:id="13" w:name="_Hlk141261619"/>
      <w:r w:rsidR="00C62BB8">
        <w:t>to initiate</w:t>
      </w:r>
      <w:r>
        <w:t xml:space="preserve"> an MMTel session with IMS Data, </w:t>
      </w:r>
      <w:bookmarkEnd w:id="13"/>
      <w:r>
        <w:t>the UE:</w:t>
      </w:r>
    </w:p>
    <w:p w14:paraId="5C148B60" w14:textId="77777777" w:rsidR="00A65766" w:rsidRDefault="00000000">
      <w:pPr>
        <w:pStyle w:val="B1"/>
      </w:pPr>
      <w:r>
        <w:t>1)</w:t>
      </w:r>
      <w:r>
        <w:tab/>
        <w:t xml:space="preserve">shall generate an initial INVITE request in accordance with 3GPP TS 24.229 [9] and 3GPP TS 24.173 [10]; </w:t>
      </w:r>
    </w:p>
    <w:p w14:paraId="1B33B81F" w14:textId="77777777" w:rsidR="00A65766" w:rsidRDefault="00000000">
      <w:pPr>
        <w:pStyle w:val="B1"/>
      </w:pPr>
      <w:r>
        <w:t>2)</w:t>
      </w:r>
      <w:r>
        <w:tab/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 w14:paraId="2A2B335D" w14:textId="77777777" w:rsidR="00A65766" w:rsidRDefault="00000000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14:paraId="565E2FCE" w14:textId="77777777" w:rsidR="00A65766" w:rsidRDefault="00000000">
      <w:pPr>
        <w:pStyle w:val="B1"/>
        <w:rPr>
          <w:lang w:eastAsia="zh-CN"/>
        </w:rPr>
      </w:pPr>
      <w:r>
        <w:lastRenderedPageBreak/>
        <w:t>4)</w:t>
      </w:r>
      <w:r>
        <w:tab/>
        <w:t>shall include an SDP offer containing the media descriptions for the MMTel media according 3GPP TS 24.173 [10] and a data channel media description for the bootstrap data channel in accordance with 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114</w:t>
      </w:r>
      <w:r>
        <w:t> [4].</w:t>
      </w:r>
    </w:p>
    <w:p w14:paraId="765CD470" w14:textId="77777777" w:rsidR="00A65766" w:rsidRDefault="00000000">
      <w:pPr>
        <w:pStyle w:val="5"/>
        <w:rPr>
          <w:lang w:val="en-US"/>
        </w:rPr>
      </w:pPr>
      <w:bookmarkStart w:id="14" w:name="_Hlk141261647"/>
      <w:r>
        <w:rPr>
          <w:lang w:val="en-US"/>
        </w:rPr>
        <w:t>9.3.2.1.3</w:t>
      </w:r>
      <w:r>
        <w:rPr>
          <w:lang w:val="en-US"/>
        </w:rPr>
        <w:tab/>
        <w:t xml:space="preserve">IMS data channel setup in conjunction with MMTel session modification </w:t>
      </w:r>
    </w:p>
    <w:p w14:paraId="624ECE63" w14:textId="77777777" w:rsidR="00A65766" w:rsidRDefault="00000000">
      <w:r>
        <w:t>If a UE wants to establish a bootstrap data channel within an existing MMTel session, the UE:</w:t>
      </w:r>
    </w:p>
    <w:p w14:paraId="045095FE" w14:textId="77777777" w:rsidR="00A65766" w:rsidRDefault="00000000">
      <w:pPr>
        <w:pStyle w:val="B1"/>
      </w:pPr>
      <w:r>
        <w:t>1)</w:t>
      </w:r>
      <w:r>
        <w:tab/>
        <w:t xml:space="preserve">shall generate a reINVITE request in accordance with 3GPP TS 24.229 [9] and 3GPP TS 24.173 [10]; </w:t>
      </w:r>
    </w:p>
    <w:p w14:paraId="2296E593" w14:textId="77777777" w:rsidR="00A65766" w:rsidRDefault="00000000">
      <w:pPr>
        <w:pStyle w:val="B1"/>
        <w:rPr>
          <w:lang w:eastAsia="zh-CN"/>
        </w:rPr>
      </w:pPr>
      <w:r>
        <w:t>2)</w:t>
      </w:r>
      <w:r>
        <w:tab/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 w14:paraId="11F20A01" w14:textId="77777777" w:rsidR="00A65766" w:rsidRDefault="00000000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14:paraId="0D76746D" w14:textId="77777777" w:rsidR="00A65766" w:rsidRDefault="00000000">
      <w:pPr>
        <w:pStyle w:val="B1"/>
      </w:pPr>
      <w:r>
        <w:t>4)</w:t>
      </w:r>
      <w:r>
        <w:tab/>
        <w:t>shall include an updated SDP offer that contains a data channel media description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 information according to 3GPP TS 26.114 [4].</w:t>
      </w:r>
    </w:p>
    <w:p w14:paraId="145D2595" w14:textId="77777777" w:rsidR="00A65766" w:rsidRDefault="00000000">
      <w:r>
        <w:t>If a UE wants to establish an application data channel within an existing MMTel session and when the UE has an established bootstrap data channel associated with the MMTel session available, the UE</w:t>
      </w:r>
      <w:bookmarkEnd w:id="14"/>
      <w:r>
        <w:t>:</w:t>
      </w:r>
    </w:p>
    <w:p w14:paraId="54779081" w14:textId="77777777" w:rsidR="00A65766" w:rsidRDefault="00000000">
      <w:pPr>
        <w:pStyle w:val="B1"/>
      </w:pPr>
      <w:r>
        <w:t>1)</w:t>
      </w:r>
      <w:r>
        <w:tab/>
        <w:t xml:space="preserve">shall generate a reINVITE request in accordance with 3GPP TS 24.229 [9] and 3GPP TS 24.173 [10]; </w:t>
      </w:r>
    </w:p>
    <w:p w14:paraId="09EF9ABB" w14:textId="77777777" w:rsidR="00A65766" w:rsidRDefault="00000000">
      <w:pPr>
        <w:pStyle w:val="B1"/>
        <w:rPr>
          <w:lang w:eastAsia="zh-CN"/>
        </w:rPr>
      </w:pPr>
      <w:r>
        <w:t>2)</w:t>
      </w:r>
      <w:r>
        <w:tab/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 w14:paraId="480FA0B2" w14:textId="77777777" w:rsidR="00A65766" w:rsidRDefault="00000000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14:paraId="1A949F50" w14:textId="77777777" w:rsidR="00A65766" w:rsidRDefault="00000000">
      <w:pPr>
        <w:pStyle w:val="B1"/>
        <w:rPr>
          <w:ins w:id="15" w:author="Xueqian Bai r1" w:date="2023-09-24T14:13:00Z"/>
        </w:rPr>
      </w:pPr>
      <w:r>
        <w:t>4)</w:t>
      </w:r>
      <w:r>
        <w:tab/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 w14:paraId="52B080F3" w14:textId="37A5AF31" w:rsidR="00A65766" w:rsidRDefault="00000000">
      <w:pPr>
        <w:pStyle w:val="5"/>
        <w:rPr>
          <w:ins w:id="16" w:author="Xueqian Bai r1" w:date="2023-09-24T14:14:00Z"/>
          <w:lang w:val="en-US" w:eastAsia="zh-CN"/>
        </w:rPr>
      </w:pPr>
      <w:ins w:id="17" w:author="Xueqian Bai r1" w:date="2023-09-24T14:13:00Z">
        <w:r>
          <w:rPr>
            <w:lang w:val="en-US"/>
          </w:rPr>
          <w:t>9.3.2.1.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ab/>
          <w:t xml:space="preserve">IMS data channel </w:t>
        </w:r>
      </w:ins>
      <w:ins w:id="18" w:author="Xueqian Bai r1" w:date="2023-09-24T14:14:00Z">
        <w:r>
          <w:rPr>
            <w:rFonts w:hint="eastAsia"/>
            <w:lang w:val="en-US" w:eastAsia="zh-CN"/>
          </w:rPr>
          <w:t>shutdown</w:t>
        </w:r>
      </w:ins>
      <w:ins w:id="19" w:author="cmcc1" w:date="2023-09-27T16:08:00Z"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in conjunction with MMTel session modification</w:t>
        </w:r>
      </w:ins>
    </w:p>
    <w:p w14:paraId="08DE30A8" w14:textId="4FCCF008" w:rsidR="00A65766" w:rsidRDefault="00000000">
      <w:pPr>
        <w:rPr>
          <w:ins w:id="20" w:author="Xueqian Bai r1" w:date="2023-09-24T14:13:00Z"/>
          <w:szCs w:val="21"/>
          <w:lang w:val="en-US" w:eastAsia="zh-CN"/>
        </w:rPr>
      </w:pPr>
      <w:ins w:id="21" w:author="Xueqian Bai r1" w:date="2023-09-27T13:25:00Z">
        <w:r>
          <w:rPr>
            <w:rFonts w:hint="eastAsia"/>
            <w:lang w:val="en-US" w:eastAsia="zh-CN"/>
          </w:rPr>
          <w:t xml:space="preserve">If the UE wants to shutdown </w:t>
        </w:r>
      </w:ins>
      <w:ins w:id="22" w:author="Xueqian Bai r1" w:date="2023-09-27T13:28:00Z">
        <w:r>
          <w:rPr>
            <w:rFonts w:hint="eastAsia"/>
            <w:lang w:val="en-US" w:eastAsia="zh-CN"/>
          </w:rPr>
          <w:t xml:space="preserve">the </w:t>
        </w:r>
      </w:ins>
      <w:ins w:id="23" w:author="Xueqian Bai r1" w:date="2023-09-27T13:29:00Z">
        <w:r>
          <w:rPr>
            <w:rFonts w:hint="eastAsia"/>
            <w:lang w:val="en-US" w:eastAsia="zh-CN"/>
          </w:rPr>
          <w:t xml:space="preserve">established </w:t>
        </w:r>
      </w:ins>
      <w:ins w:id="24" w:author="Xueqian Bai r1" w:date="2023-09-27T13:24:00Z">
        <w:r>
          <w:rPr>
            <w:rFonts w:hint="eastAsia"/>
            <w:lang w:val="en-US" w:eastAsia="zh-CN"/>
          </w:rPr>
          <w:t>application data channel</w:t>
        </w:r>
      </w:ins>
      <w:ins w:id="25" w:author="Xueqian Bai r1" w:date="2023-09-27T13:25:00Z">
        <w:r>
          <w:rPr>
            <w:rFonts w:hint="eastAsia"/>
            <w:lang w:val="en-US" w:eastAsia="zh-CN"/>
          </w:rPr>
          <w:t xml:space="preserve">, it </w:t>
        </w:r>
      </w:ins>
      <w:ins w:id="26" w:author="cx" w:date="2023-09-29T23:21:00Z">
        <w:r w:rsidR="00D61284">
          <w:rPr>
            <w:lang w:val="en-US" w:eastAsia="zh-CN"/>
          </w:rPr>
          <w:t>shall</w:t>
        </w:r>
      </w:ins>
      <w:ins w:id="27" w:author="Xueqian Bai r1" w:date="2023-09-27T13:25:00Z">
        <w:r>
          <w:rPr>
            <w:rFonts w:hint="eastAsia"/>
            <w:lang w:val="en-US" w:eastAsia="zh-CN"/>
          </w:rPr>
          <w:t xml:space="preserve"> initiate the SDP re-negotiation </w:t>
        </w:r>
      </w:ins>
      <w:ins w:id="28" w:author="Xueqian Bai r1" w:date="2023-09-27T13:26:00Z">
        <w:r>
          <w:rPr>
            <w:rFonts w:hint="eastAsia"/>
            <w:lang w:val="en-US" w:eastAsia="zh-CN"/>
          </w:rPr>
          <w:t xml:space="preserve">to set </w:t>
        </w:r>
      </w:ins>
      <w:ins w:id="29" w:author="Xueqian Bai r1" w:date="2023-09-27T13:29:00Z">
        <w:r>
          <w:rPr>
            <w:rFonts w:hint="eastAsia"/>
            <w:lang w:val="en-US" w:eastAsia="zh-CN"/>
          </w:rPr>
          <w:t xml:space="preserve">application data channel stream </w:t>
        </w:r>
      </w:ins>
      <w:ins w:id="30" w:author="Xueqian Bai r1" w:date="2023-09-27T13:26:00Z">
        <w:r>
          <w:rPr>
            <w:rFonts w:hint="eastAsia"/>
            <w:lang w:val="en-US" w:eastAsia="zh-CN"/>
          </w:rPr>
          <w:t>SCTP port as 0 or reset</w:t>
        </w:r>
      </w:ins>
      <w:ins w:id="31" w:author="Xueqian Bai r1" w:date="2023-09-27T13:29:00Z">
        <w:r>
          <w:rPr>
            <w:rFonts w:hint="eastAsia"/>
            <w:lang w:val="en-US" w:eastAsia="zh-CN"/>
          </w:rPr>
          <w:t>ting</w:t>
        </w:r>
      </w:ins>
      <w:ins w:id="32" w:author="Xueqian Bai r1" w:date="2023-09-27T13:26:00Z">
        <w:r>
          <w:rPr>
            <w:rFonts w:hint="eastAsia"/>
            <w:lang w:val="en-US" w:eastAsia="zh-CN"/>
          </w:rPr>
          <w:t xml:space="preserve"> the stream</w:t>
        </w:r>
      </w:ins>
      <w:ins w:id="33" w:author="Xueqian Bai r1" w:date="2023-09-27T13:29:00Z">
        <w:r>
          <w:rPr>
            <w:rFonts w:hint="eastAsia"/>
            <w:lang w:val="en-US" w:eastAsia="zh-CN"/>
          </w:rPr>
          <w:t>s according to RFC</w:t>
        </w:r>
      </w:ins>
      <w:ins w:id="34" w:author="Xueqian Bai r1" w:date="2023-09-24T14:14:00Z">
        <w:r w:rsidR="00D61284">
          <w:t> </w:t>
        </w:r>
      </w:ins>
      <w:ins w:id="35" w:author="Xueqian Bai r1" w:date="2023-09-27T13:32:00Z">
        <w:r>
          <w:rPr>
            <w:rFonts w:hint="eastAsia"/>
            <w:lang w:val="en-US" w:eastAsia="zh-CN"/>
          </w:rPr>
          <w:t>8831</w:t>
        </w:r>
      </w:ins>
      <w:ins w:id="36" w:author="cx" w:date="2023-09-29T23:26:00Z">
        <w:r w:rsidR="00D61284">
          <w:t> </w:t>
        </w:r>
      </w:ins>
      <w:ins w:id="37" w:author="Xueqian Bai r1" w:date="2023-09-27T13:33:00Z">
        <w:r>
          <w:rPr>
            <w:rFonts w:hint="eastAsia"/>
            <w:lang w:val="en-US" w:eastAsia="zh-CN"/>
          </w:rPr>
          <w:t>[14] and RFC</w:t>
        </w:r>
      </w:ins>
      <w:ins w:id="38" w:author="Xueqian Bai r1" w:date="2023-09-24T14:14:00Z">
        <w:r w:rsidR="00D61284">
          <w:t> </w:t>
        </w:r>
      </w:ins>
      <w:ins w:id="39" w:author="Xueqian Bai r1" w:date="2023-09-27T13:33:00Z">
        <w:r>
          <w:rPr>
            <w:rFonts w:hint="eastAsia"/>
            <w:lang w:val="en-US" w:eastAsia="zh-CN"/>
          </w:rPr>
          <w:t>6525</w:t>
        </w:r>
      </w:ins>
      <w:ins w:id="40" w:author="cx" w:date="2023-09-29T23:26:00Z">
        <w:r w:rsidR="00D61284">
          <w:t> </w:t>
        </w:r>
      </w:ins>
      <w:ins w:id="41" w:author="Xueqian Bai r1" w:date="2023-09-27T13:33:00Z">
        <w:r>
          <w:rPr>
            <w:rFonts w:hint="eastAsia"/>
            <w:lang w:val="en-US" w:eastAsia="zh-CN"/>
          </w:rPr>
          <w:t>[15].</w:t>
        </w:r>
      </w:ins>
    </w:p>
    <w:p w14:paraId="6995BF69" w14:textId="77777777" w:rsidR="00A65766" w:rsidRDefault="00000000">
      <w:pPr>
        <w:pStyle w:val="5"/>
        <w:rPr>
          <w:ins w:id="42" w:author="cmcc1" w:date="2023-09-27T16:09:00Z"/>
          <w:lang w:val="en-US" w:eastAsia="zh-CN"/>
        </w:rPr>
      </w:pPr>
      <w:ins w:id="43" w:author="cmcc1" w:date="2023-09-27T16:09:00Z">
        <w:r>
          <w:rPr>
            <w:lang w:val="en-US"/>
          </w:rPr>
          <w:t>9.3.2.1.</w:t>
        </w:r>
      </w:ins>
      <w:ins w:id="44" w:author="cmcc1" w:date="2023-09-27T16:15:00Z">
        <w:r>
          <w:rPr>
            <w:rFonts w:hint="eastAsia"/>
            <w:lang w:val="en-US" w:eastAsia="zh-CN"/>
          </w:rPr>
          <w:t>5</w:t>
        </w:r>
      </w:ins>
      <w:ins w:id="45" w:author="cmcc1" w:date="2023-09-27T16:09:00Z">
        <w:r>
          <w:rPr>
            <w:lang w:val="en-US"/>
          </w:rPr>
          <w:tab/>
          <w:t xml:space="preserve">IMS data channel </w:t>
        </w:r>
        <w:r>
          <w:rPr>
            <w:rFonts w:hint="eastAsia"/>
            <w:lang w:val="en-US" w:eastAsia="zh-CN"/>
          </w:rPr>
          <w:t xml:space="preserve">shutdown </w:t>
        </w:r>
        <w:r>
          <w:rPr>
            <w:lang w:val="en-US"/>
          </w:rPr>
          <w:t xml:space="preserve">in conjunction with MMTel </w:t>
        </w:r>
      </w:ins>
      <w:ins w:id="46" w:author="cmcc1" w:date="2023-09-27T16:13:00Z">
        <w:r>
          <w:rPr>
            <w:rFonts w:hint="eastAsia"/>
            <w:lang w:val="en-US" w:eastAsia="zh-CN"/>
          </w:rPr>
          <w:t>session release</w:t>
        </w:r>
      </w:ins>
    </w:p>
    <w:p w14:paraId="30DD0C04" w14:textId="5BD25A54" w:rsidR="00A65766" w:rsidRDefault="00000000">
      <w:pPr>
        <w:rPr>
          <w:ins w:id="47" w:author="Xueqian Bai r1" w:date="2023-09-24T14:16:00Z"/>
          <w:szCs w:val="21"/>
          <w:lang w:val="en-US" w:eastAsia="zh-CN"/>
        </w:rPr>
      </w:pPr>
      <w:ins w:id="48" w:author="Xueqian Bai r1" w:date="2023-09-24T14:14:00Z">
        <w:r>
          <w:rPr>
            <w:rFonts w:hint="eastAsia"/>
            <w:lang w:val="en-US" w:eastAsia="zh-CN"/>
          </w:rPr>
          <w:t xml:space="preserve">The bootstrap data channel shall be available during the IMS call session, and it will be released or terminated along with the call release, the </w:t>
        </w:r>
      </w:ins>
      <w:ins w:id="49" w:author="Xueqian Bai r1" w:date="2023-09-24T14:15:00Z">
        <w:r>
          <w:rPr>
            <w:rFonts w:hint="eastAsia"/>
            <w:lang w:val="en-US" w:eastAsia="zh-CN"/>
          </w:rPr>
          <w:t xml:space="preserve">UE triggered </w:t>
        </w:r>
      </w:ins>
      <w:ins w:id="50" w:author="Xueqian Bai r1" w:date="2023-09-24T14:14:00Z">
        <w:r>
          <w:rPr>
            <w:rFonts w:hint="eastAsia"/>
            <w:lang w:val="en-US" w:eastAsia="zh-CN"/>
          </w:rPr>
          <w:t xml:space="preserve">IMS call release procedure </w:t>
        </w:r>
        <w:r>
          <w:t xml:space="preserve">shall apply the procedures described in </w:t>
        </w:r>
        <w:r>
          <w:rPr>
            <w:rFonts w:hint="eastAsia"/>
            <w:lang w:val="en-US" w:eastAsia="zh-CN"/>
          </w:rPr>
          <w:t>TS</w:t>
        </w:r>
        <w:r w:rsidR="00D61284">
          <w:t> </w:t>
        </w:r>
        <w:r>
          <w:rPr>
            <w:rFonts w:hint="eastAsia"/>
            <w:lang w:val="en-US" w:eastAsia="zh-CN"/>
          </w:rPr>
          <w:t>24.229</w:t>
        </w:r>
      </w:ins>
      <w:ins w:id="51" w:author="cx" w:date="2023-09-29T23:26:00Z">
        <w:r w:rsidR="00D61284">
          <w:t> </w:t>
        </w:r>
      </w:ins>
      <w:ins w:id="52" w:author="Xueqian Bai r1" w:date="2023-09-24T14:14:00Z">
        <w:r>
          <w:t>[</w:t>
        </w:r>
      </w:ins>
      <w:ins w:id="53" w:author="Xueqian Bai r1" w:date="2023-09-25T22:50:00Z">
        <w:r>
          <w:rPr>
            <w:rFonts w:hint="eastAsia"/>
            <w:lang w:val="en-US" w:eastAsia="zh-CN"/>
          </w:rPr>
          <w:t>9</w:t>
        </w:r>
      </w:ins>
      <w:ins w:id="54" w:author="Xueqian Bai r1" w:date="2023-09-24T14:14:00Z">
        <w:r>
          <w:t>]</w:t>
        </w:r>
        <w:r>
          <w:rPr>
            <w:snapToGrid w:val="0"/>
          </w:rPr>
          <w:t xml:space="preserve"> clause </w:t>
        </w:r>
        <w:r>
          <w:rPr>
            <w:rFonts w:hint="eastAsia"/>
            <w:snapToGrid w:val="0"/>
            <w:lang w:val="en-US" w:eastAsia="zh-CN"/>
          </w:rPr>
          <w:t>5</w:t>
        </w:r>
        <w:r>
          <w:rPr>
            <w:rFonts w:hint="eastAsia"/>
            <w:szCs w:val="21"/>
            <w:lang w:val="en-US" w:eastAsia="zh-CN"/>
          </w:rPr>
          <w:t>.</w:t>
        </w:r>
      </w:ins>
    </w:p>
    <w:p w14:paraId="2B22CC5F" w14:textId="16567417" w:rsidR="00A65766" w:rsidRDefault="00000000">
      <w:pPr>
        <w:rPr>
          <w:ins w:id="55" w:author="cmcc1" w:date="2023-09-27T16:09:00Z"/>
          <w:lang w:val="en-US" w:eastAsia="zh-CN"/>
        </w:rPr>
      </w:pPr>
      <w:ins w:id="56" w:author="Xueqian Bai r1" w:date="2023-09-24T14:16:00Z">
        <w:r>
          <w:rPr>
            <w:rFonts w:hint="eastAsia"/>
            <w:lang w:val="en-US" w:eastAsia="zh-CN"/>
          </w:rPr>
          <w:t>If the UE sends a BYE request</w:t>
        </w:r>
      </w:ins>
      <w:ins w:id="57" w:author="Xueqian Bai r1" w:date="2023-09-24T14:17:00Z">
        <w:r>
          <w:rPr>
            <w:rFonts w:hint="eastAsia"/>
            <w:lang w:val="en-US" w:eastAsia="zh-CN"/>
          </w:rPr>
          <w:t xml:space="preserve"> to </w:t>
        </w:r>
      </w:ins>
      <w:ins w:id="58" w:author="Xueqian Bai r1" w:date="2023-09-27T13:23:00Z">
        <w:r>
          <w:rPr>
            <w:rFonts w:hint="eastAsia"/>
            <w:lang w:val="en-US" w:eastAsia="zh-CN"/>
          </w:rPr>
          <w:t>release the IMS session</w:t>
        </w:r>
      </w:ins>
      <w:ins w:id="59" w:author="Xueqian Bai r1" w:date="2023-09-24T14:16:00Z">
        <w:r>
          <w:rPr>
            <w:rFonts w:hint="eastAsia"/>
            <w:lang w:val="en-US" w:eastAsia="zh-CN"/>
          </w:rPr>
          <w:t>, the UE shall when applicable include in the BYE request a Reason header field with a protocol value set to "RELEASE_CAUSE" and a "cause" header field parameter as specified in TS</w:t>
        </w:r>
      </w:ins>
      <w:ins w:id="60" w:author="Xueqian Bai r1" w:date="2023-09-24T14:14:00Z">
        <w:r w:rsidR="00D61284">
          <w:t> </w:t>
        </w:r>
      </w:ins>
      <w:ins w:id="61" w:author="Xueqian Bai r1" w:date="2023-09-24T14:16:00Z">
        <w:r>
          <w:rPr>
            <w:rFonts w:hint="eastAsia"/>
            <w:lang w:val="en-US" w:eastAsia="zh-CN"/>
          </w:rPr>
          <w:t>24.229</w:t>
        </w:r>
      </w:ins>
      <w:ins w:id="62" w:author="Xueqian Bai r1" w:date="2023-09-24T14:14:00Z">
        <w:r w:rsidR="00D61284" w:rsidRPr="00D61284">
          <w:rPr>
            <w:lang w:eastAsia="zh-CN"/>
          </w:rPr>
          <w:t> </w:t>
        </w:r>
      </w:ins>
      <w:ins w:id="63" w:author="Xueqian Bai r1" w:date="2023-09-25T22:50:00Z">
        <w:r>
          <w:rPr>
            <w:rFonts w:hint="eastAsia"/>
            <w:lang w:val="en-US" w:eastAsia="zh-CN"/>
          </w:rPr>
          <w:t>[9]</w:t>
        </w:r>
      </w:ins>
      <w:ins w:id="64" w:author="Xueqian Bai r1" w:date="2023-09-24T14:16:00Z">
        <w:r>
          <w:rPr>
            <w:rFonts w:hint="eastAsia"/>
            <w:lang w:val="en-US" w:eastAsia="zh-CN"/>
          </w:rPr>
          <w:t xml:space="preserve"> subclause 7.2A.18.11.2. The UE may also include the "text" header field parameter with reason-text as specified in TS</w:t>
        </w:r>
      </w:ins>
      <w:ins w:id="65" w:author="Xueqian Bai r1" w:date="2023-09-24T14:14:00Z">
        <w:r w:rsidR="00D61284">
          <w:t> </w:t>
        </w:r>
      </w:ins>
      <w:ins w:id="66" w:author="Xueqian Bai r1" w:date="2023-09-24T14:16:00Z">
        <w:r>
          <w:rPr>
            <w:rFonts w:hint="eastAsia"/>
            <w:lang w:val="en-US" w:eastAsia="zh-CN"/>
          </w:rPr>
          <w:t xml:space="preserve"> 24.229</w:t>
        </w:r>
      </w:ins>
      <w:ins w:id="67" w:author="cx" w:date="2023-09-29T23:26:00Z">
        <w:r w:rsidR="00D61284">
          <w:t> </w:t>
        </w:r>
      </w:ins>
      <w:ins w:id="68" w:author="Xueqian Bai r1" w:date="2023-09-25T22:50:00Z">
        <w:r>
          <w:rPr>
            <w:rFonts w:hint="eastAsia"/>
            <w:lang w:val="en-US" w:eastAsia="zh-CN"/>
          </w:rPr>
          <w:t>[9]</w:t>
        </w:r>
      </w:ins>
      <w:ins w:id="69" w:author="Xueqian Bai r1" w:date="2023-09-24T14:16:00Z">
        <w:r>
          <w:rPr>
            <w:rFonts w:hint="eastAsia"/>
            <w:lang w:val="en-US" w:eastAsia="zh-CN"/>
          </w:rPr>
          <w:t xml:space="preserve"> subclause 7.2A.18.11.2.</w:t>
        </w:r>
      </w:ins>
    </w:p>
    <w:p w14:paraId="3A6E8C06" w14:textId="77777777" w:rsidR="00A65766" w:rsidRDefault="00000000">
      <w:pPr>
        <w:pStyle w:val="4"/>
        <w:rPr>
          <w:lang w:val="en-US"/>
        </w:rPr>
      </w:pPr>
      <w:r>
        <w:rPr>
          <w:lang w:val="en-US"/>
        </w:rPr>
        <w:t>9.3.2.2</w:t>
      </w:r>
      <w:r>
        <w:tab/>
      </w:r>
      <w:r>
        <w:rPr>
          <w:lang w:val="en-US"/>
        </w:rPr>
        <w:t>Procedure at the IMS AS</w:t>
      </w:r>
    </w:p>
    <w:p w14:paraId="3DFEA84F" w14:textId="77777777" w:rsidR="00A65766" w:rsidRDefault="00000000">
      <w:pPr>
        <w:rPr>
          <w:snapToGrid w:val="0"/>
          <w:lang w:val="en-US" w:eastAsia="zh-CN"/>
        </w:rPr>
      </w:pPr>
      <w:r>
        <w:rPr>
          <w:lang w:val="en-US" w:eastAsia="zh-CN"/>
        </w:rPr>
        <w:t xml:space="preserve">Based on served user service specific data which is enhanced with data channel specific service details, if served user is not authorized to use IMS data channel, </w:t>
      </w: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delete the received data channel media information from INVITE message, </w:t>
      </w:r>
      <w:r>
        <w:rPr>
          <w:lang w:val="en-US" w:eastAsia="zh-CN"/>
        </w:rPr>
        <w:t>e.g.</w:t>
      </w:r>
      <w:r>
        <w:rPr>
          <w:rFonts w:hint="eastAsia"/>
          <w:lang w:val="en-US" w:eastAsia="zh-CN"/>
        </w:rPr>
        <w:t xml:space="preserve"> m=application line with webrtc-datachannel, and send the INVITE to S-CSCF</w:t>
      </w:r>
      <w:r>
        <w:rPr>
          <w:lang w:val="en-US" w:eastAsia="zh-CN"/>
        </w:rPr>
        <w:t>.</w:t>
      </w:r>
    </w:p>
    <w:p w14:paraId="6D8BA847" w14:textId="77777777" w:rsidR="00A65766" w:rsidRDefault="00000000">
      <w:pPr>
        <w:rPr>
          <w:ins w:id="70" w:author="Xueqian Bai r1" w:date="2023-09-24T14:20:00Z"/>
          <w:lang w:val="en-US" w:eastAsia="zh-CN"/>
        </w:rPr>
      </w:pPr>
      <w:r>
        <w:rPr>
          <w:snapToGrid w:val="0"/>
          <w:lang w:val="en-US" w:eastAsia="zh-CN"/>
        </w:rPr>
        <w:t xml:space="preserve">Based on served user service specific data which is enhanced with data channel specific service details, if served user is authorized to use IMS data channel and </w:t>
      </w:r>
      <w:r>
        <w:rPr>
          <w:rFonts w:hint="eastAsia"/>
          <w:lang w:val="en-US" w:eastAsia="zh-CN"/>
        </w:rPr>
        <w:t xml:space="preserve">the required data channel </w:t>
      </w:r>
      <w:r>
        <w:t>media resources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reserved, upon the response on bootstrap DC establishment information, </w:t>
      </w: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send the INVITE message with audio, video and modified DC SDP offer to </w:t>
      </w:r>
      <w:r>
        <w:rPr>
          <w:lang w:val="en-US" w:eastAsia="zh-CN"/>
        </w:rPr>
        <w:t>S-CSCF</w:t>
      </w:r>
      <w:r>
        <w:rPr>
          <w:rFonts w:hint="eastAsia"/>
          <w:lang w:val="en-US" w:eastAsia="zh-CN"/>
        </w:rPr>
        <w:t>.</w:t>
      </w:r>
    </w:p>
    <w:p w14:paraId="21C393DF" w14:textId="77777777" w:rsidR="00A65766" w:rsidRDefault="00000000">
      <w:pPr>
        <w:rPr>
          <w:ins w:id="71" w:author="Xueqian Bai r1" w:date="2023-09-24T14:20:00Z"/>
          <w:rStyle w:val="af1"/>
        </w:rPr>
      </w:pPr>
      <w:ins w:id="72" w:author="Xueqian Bai r1" w:date="2023-09-24T14:20:00Z">
        <w:r>
          <w:t xml:space="preserve">Upon receipt of a 2xx response for a BYE request matching an existing </w:t>
        </w:r>
      </w:ins>
      <w:ins w:id="73" w:author="Xueqian Bai r1" w:date="2023-09-27T13:35:00Z">
        <w:r>
          <w:rPr>
            <w:rFonts w:hint="eastAsia"/>
            <w:lang w:val="en-US" w:eastAsia="zh-CN"/>
          </w:rPr>
          <w:t xml:space="preserve">IMS session of </w:t>
        </w:r>
      </w:ins>
      <w:ins w:id="74" w:author="Xueqian Bai r1" w:date="2023-09-24T14:20:00Z">
        <w:r>
          <w:rPr>
            <w:rFonts w:hint="eastAsia"/>
            <w:lang w:val="en-US" w:eastAsia="zh-CN"/>
          </w:rPr>
          <w:t>application data channel</w:t>
        </w:r>
        <w:r>
          <w:t xml:space="preserve">, the </w:t>
        </w:r>
        <w:r>
          <w:rPr>
            <w:rFonts w:hint="eastAsia"/>
            <w:lang w:val="en-US" w:eastAsia="zh-CN"/>
          </w:rPr>
          <w:t>IMS AS</w:t>
        </w:r>
        <w:r>
          <w:t xml:space="preserve"> shall delete all the stored information related to th</w:t>
        </w:r>
      </w:ins>
      <w:ins w:id="75" w:author="Xueqian Bai r1" w:date="2023-09-27T13:35:00Z">
        <w:r>
          <w:rPr>
            <w:rFonts w:hint="eastAsia"/>
            <w:lang w:val="en-US" w:eastAsia="zh-CN"/>
          </w:rPr>
          <w:t>is IMS session</w:t>
        </w:r>
      </w:ins>
      <w:ins w:id="76" w:author="Xueqian Bai r1" w:date="2023-09-24T14:20:00Z">
        <w:r>
          <w:rPr>
            <w:rFonts w:hint="eastAsia"/>
            <w:lang w:val="en-US" w:eastAsia="zh-CN"/>
          </w:rPr>
          <w:t xml:space="preserve"> including application data channel information</w:t>
        </w:r>
        <w:r>
          <w:t>.</w:t>
        </w:r>
      </w:ins>
    </w:p>
    <w:p w14:paraId="670C9106" w14:textId="2A7391E4" w:rsidR="00A65766" w:rsidRDefault="00000000">
      <w:pPr>
        <w:rPr>
          <w:ins w:id="77" w:author="Xueqian Bai r1" w:date="2023-09-24T14:20:00Z"/>
          <w:lang w:val="en-US" w:eastAsia="zh-CN"/>
        </w:rPr>
      </w:pPr>
      <w:ins w:id="78" w:author="Xueqian Bai r1" w:date="2023-09-24T14:20:00Z">
        <w:r>
          <w:rPr>
            <w:rFonts w:hint="eastAsia"/>
            <w:lang w:val="en-US" w:eastAsia="zh-CN"/>
          </w:rPr>
          <w:lastRenderedPageBreak/>
          <w:t xml:space="preserve">The IMS AS shall </w:t>
        </w:r>
      </w:ins>
      <w:ins w:id="79" w:author="Xueqian Bai r1" w:date="2023-09-27T13:36:00Z">
        <w:r>
          <w:rPr>
            <w:rFonts w:hint="eastAsia"/>
            <w:lang w:val="en-US" w:eastAsia="zh-CN"/>
          </w:rPr>
          <w:t>request</w:t>
        </w:r>
      </w:ins>
      <w:ins w:id="80" w:author="Xueqian Bai r1" w:date="2023-09-24T14:20:00Z">
        <w:r>
          <w:rPr>
            <w:rFonts w:hint="eastAsia"/>
            <w:lang w:val="en-US" w:eastAsia="zh-CN"/>
          </w:rPr>
          <w:t xml:space="preserve"> </w:t>
        </w:r>
      </w:ins>
      <w:ins w:id="81" w:author="Xueqian Bai r1" w:date="2023-09-27T13:36:00Z">
        <w:r>
          <w:rPr>
            <w:rFonts w:hint="eastAsia"/>
            <w:lang w:val="en-US" w:eastAsia="zh-CN"/>
          </w:rPr>
          <w:t>MF/MRF</w:t>
        </w:r>
      </w:ins>
      <w:ins w:id="82" w:author="Xueqian Bai r1" w:date="2023-09-24T14:20:00Z">
        <w:r>
          <w:rPr>
            <w:rFonts w:hint="eastAsia"/>
            <w:lang w:val="en-US" w:eastAsia="zh-CN"/>
          </w:rPr>
          <w:t xml:space="preserve"> to release the allocated data channel media resources for this IMS Session</w:t>
        </w:r>
      </w:ins>
      <w:ins w:id="83" w:author="cmcc1" w:date="2023-09-27T16:28:00Z">
        <w:r>
          <w:rPr>
            <w:rFonts w:hint="eastAsia"/>
            <w:lang w:val="en-US" w:eastAsia="zh-CN"/>
          </w:rPr>
          <w:t xml:space="preserve"> and </w:t>
        </w:r>
      </w:ins>
      <w:ins w:id="84" w:author="Xueqian Bai r1" w:date="2023-09-24T14:20:00Z">
        <w:r>
          <w:rPr>
            <w:rFonts w:hint="eastAsia"/>
            <w:lang w:val="en-US" w:eastAsia="zh-CN"/>
          </w:rPr>
          <w:t>notif</w:t>
        </w:r>
      </w:ins>
      <w:ins w:id="85" w:author="cmcc1" w:date="2023-09-27T16:17:00Z">
        <w:r>
          <w:rPr>
            <w:rFonts w:hint="eastAsia"/>
            <w:lang w:val="en-US" w:eastAsia="zh-CN"/>
          </w:rPr>
          <w:t>ies</w:t>
        </w:r>
      </w:ins>
      <w:ins w:id="86" w:author="Xueqian Bai r1" w:date="2023-09-24T14:20:00Z">
        <w:r>
          <w:rPr>
            <w:rFonts w:hint="eastAsia"/>
            <w:lang w:val="en-US" w:eastAsia="zh-CN"/>
          </w:rPr>
          <w:t xml:space="preserve"> DCSF about the</w:t>
        </w:r>
      </w:ins>
      <w:ins w:id="87" w:author="cmcc1" w:date="2023-09-27T16:20:00Z">
        <w:r>
          <w:rPr>
            <w:rFonts w:hint="eastAsia"/>
            <w:lang w:val="en-US" w:eastAsia="zh-CN"/>
          </w:rPr>
          <w:t xml:space="preserve"> call</w:t>
        </w:r>
      </w:ins>
      <w:ins w:id="88" w:author="Xueqian Bai r1" w:date="2023-09-24T14:20:00Z">
        <w:r>
          <w:rPr>
            <w:rFonts w:hint="eastAsia"/>
            <w:lang w:val="en-US" w:eastAsia="zh-CN"/>
          </w:rPr>
          <w:t xml:space="preserve"> release information.</w:t>
        </w:r>
      </w:ins>
    </w:p>
    <w:p w14:paraId="5CD5582E" w14:textId="77777777" w:rsidR="00A65766" w:rsidRDefault="00A65766">
      <w:pPr>
        <w:rPr>
          <w:lang w:val="en-US" w:eastAsia="zh-CN"/>
        </w:rPr>
      </w:pPr>
    </w:p>
    <w:p w14:paraId="7FA4BE44" w14:textId="77777777" w:rsidR="00A65766" w:rsidRDefault="00000000">
      <w:pPr>
        <w:pStyle w:val="4"/>
        <w:rPr>
          <w:lang w:val="en-US"/>
        </w:rPr>
      </w:pPr>
      <w:r>
        <w:rPr>
          <w:lang w:val="en-US"/>
        </w:rPr>
        <w:t>9.3.2.3</w:t>
      </w:r>
      <w:r>
        <w:tab/>
      </w:r>
      <w:bookmarkStart w:id="89" w:name="_Hlk143791696"/>
      <w:r>
        <w:rPr>
          <w:lang w:val="en-US"/>
        </w:rPr>
        <w:t xml:space="preserve">Procedure at the </w:t>
      </w:r>
      <w:bookmarkEnd w:id="89"/>
      <w:ins w:id="90" w:author="Xueqian Bai r1" w:date="2023-09-23T22:57:00Z">
        <w:r>
          <w:rPr>
            <w:rFonts w:hint="eastAsia"/>
            <w:lang w:val="en-US" w:eastAsia="zh-CN"/>
          </w:rPr>
          <w:t>MF/</w:t>
        </w:r>
      </w:ins>
      <w:r>
        <w:rPr>
          <w:lang w:val="en-US"/>
        </w:rPr>
        <w:t>MRF</w:t>
      </w:r>
    </w:p>
    <w:p w14:paraId="6E242392" w14:textId="77777777" w:rsidR="00A65766" w:rsidRDefault="00000000">
      <w:pPr>
        <w:rPr>
          <w:lang w:val="en-US" w:eastAsia="zh-CN"/>
        </w:rPr>
      </w:pPr>
      <w:ins w:id="91" w:author="Xueqian Bai r1" w:date="2023-09-23T22:58:00Z">
        <w:r>
          <w:rPr>
            <w:rFonts w:hint="eastAsia"/>
            <w:lang w:val="en-US" w:eastAsia="zh-CN"/>
          </w:rPr>
          <w:t>MF/</w:t>
        </w:r>
      </w:ins>
      <w:r>
        <w:rPr>
          <w:lang w:val="en-US" w:eastAsia="zh-CN"/>
        </w:rPr>
        <w:t>MRF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allocate bootstrap data channel media resources based on </w:t>
      </w:r>
      <w:r>
        <w:t>the request from IMS AS</w:t>
      </w:r>
      <w:r>
        <w:rPr>
          <w:rFonts w:hint="eastAsia"/>
          <w:lang w:val="en-US" w:eastAsia="zh-CN"/>
        </w:rPr>
        <w:t>, either:</w:t>
      </w:r>
    </w:p>
    <w:p w14:paraId="7B759564" w14:textId="77777777" w:rsidR="00A65766" w:rsidRDefault="00000000">
      <w:pPr>
        <w:pStyle w:val="B1"/>
      </w:pPr>
      <w:r>
        <w:t>a)</w:t>
      </w:r>
      <w:r>
        <w:tab/>
      </w:r>
      <w:r>
        <w:rPr>
          <w:rFonts w:hint="eastAsia"/>
        </w:rPr>
        <w:t>Create one bootstrap data channel media termination to be terminated locally</w:t>
      </w:r>
      <w:r>
        <w:t>; or</w:t>
      </w:r>
    </w:p>
    <w:p w14:paraId="68F1192F" w14:textId="77777777" w:rsidR="00A65766" w:rsidRDefault="00000000">
      <w:pPr>
        <w:pStyle w:val="B1"/>
      </w:pPr>
      <w:r>
        <w:t>b)</w:t>
      </w:r>
      <w:r>
        <w:tab/>
      </w:r>
      <w:r>
        <w:rPr>
          <w:rFonts w:hint="eastAsia"/>
        </w:rPr>
        <w:t>Create one bootstrap data channel media termination to be offered to remote network</w:t>
      </w:r>
    </w:p>
    <w:p w14:paraId="046003A8" w14:textId="77777777" w:rsidR="00A65766" w:rsidRDefault="00000000">
      <w:pPr>
        <w:rPr>
          <w:lang w:val="en-US" w:eastAsia="zh-CN"/>
        </w:rPr>
      </w:pP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response to IMS AS with the allocated </w:t>
      </w:r>
      <w:r>
        <w:t>data channel media resources</w:t>
      </w:r>
      <w:r>
        <w:rPr>
          <w:rFonts w:hint="eastAsia"/>
          <w:lang w:val="en-US" w:eastAsia="zh-CN"/>
        </w:rPr>
        <w:t xml:space="preserve"> information.</w:t>
      </w:r>
    </w:p>
    <w:p w14:paraId="727906DD" w14:textId="77777777" w:rsidR="00A65766" w:rsidRDefault="00000000">
      <w:pPr>
        <w:pStyle w:val="NO"/>
        <w:rPr>
          <w:del w:id="92" w:author="Xueqian Bai r1" w:date="2023-09-27T13:39:00Z"/>
        </w:rPr>
      </w:pPr>
      <w:del w:id="93" w:author="Xueqian Bai r1" w:date="2023-09-27T13:39:00Z">
        <w:r>
          <w:delText>NOTE: This is also applicable for the procedure at the MF.</w:delText>
        </w:r>
      </w:del>
    </w:p>
    <w:bookmarkEnd w:id="2"/>
    <w:bookmarkEnd w:id="3"/>
    <w:bookmarkEnd w:id="4"/>
    <w:bookmarkEnd w:id="5"/>
    <w:p w14:paraId="28094D63" w14:textId="77777777" w:rsidR="00A65766" w:rsidRDefault="00000000">
      <w:pPr>
        <w:pStyle w:val="EditorsNote"/>
        <w:ind w:left="0" w:firstLine="0"/>
        <w:rPr>
          <w:ins w:id="94" w:author="Xueqian Bai r5" w:date="2023-09-23T22:44:00Z"/>
          <w:lang w:val="en-US" w:eastAsia="zh-CN"/>
        </w:rPr>
      </w:pPr>
      <w:ins w:id="95" w:author="Xueqian Bai r1" w:date="2023-09-24T14:22:00Z">
        <w:r>
          <w:t xml:space="preserve">Upon receipt </w:t>
        </w:r>
        <w:r>
          <w:rPr>
            <w:rFonts w:hint="eastAsia"/>
            <w:lang w:val="en-US" w:eastAsia="zh-CN"/>
          </w:rPr>
          <w:t xml:space="preserve">the data channel media resources release message from </w:t>
        </w:r>
      </w:ins>
      <w:ins w:id="96" w:author="Xueqian Bai r1" w:date="2023-09-27T13:39:00Z">
        <w:r>
          <w:rPr>
            <w:rFonts w:hint="eastAsia"/>
            <w:lang w:val="en-US" w:eastAsia="zh-CN"/>
          </w:rPr>
          <w:t>IMS AS</w:t>
        </w:r>
      </w:ins>
      <w:ins w:id="97" w:author="Xueqian Bai r1" w:date="2023-09-24T14:22:00Z">
        <w:r>
          <w:rPr>
            <w:rFonts w:hint="eastAsia"/>
            <w:lang w:val="en-US" w:eastAsia="zh-CN"/>
          </w:rPr>
          <w:t xml:space="preserve">, MF/MRF will release the </w:t>
        </w:r>
      </w:ins>
      <w:ins w:id="98" w:author="Xueqian Bai r1" w:date="2023-09-24T14:23:00Z">
        <w:r>
          <w:rPr>
            <w:rFonts w:hint="eastAsia"/>
            <w:lang w:val="en-US" w:eastAsia="zh-CN"/>
          </w:rPr>
          <w:t xml:space="preserve">corresponding </w:t>
        </w:r>
      </w:ins>
      <w:ins w:id="99" w:author="Xueqian Bai r1" w:date="2023-09-24T14:22:00Z">
        <w:r>
          <w:rPr>
            <w:rFonts w:hint="eastAsia"/>
            <w:lang w:val="en-US" w:eastAsia="zh-CN"/>
          </w:rPr>
          <w:t>allocated data channel media resources</w:t>
        </w:r>
      </w:ins>
      <w:ins w:id="100" w:author="Xueqian Bai r1" w:date="2023-09-24T14:23:00Z">
        <w:r>
          <w:rPr>
            <w:rFonts w:hint="eastAsia"/>
            <w:lang w:val="en-US" w:eastAsia="zh-CN"/>
          </w:rPr>
          <w:t xml:space="preserve"> for this IMS session.</w:t>
        </w:r>
      </w:ins>
      <w:ins w:id="101" w:author="Xueqian Bai r1" w:date="2023-09-24T14:22:00Z">
        <w:r>
          <w:rPr>
            <w:rFonts w:hint="eastAsia"/>
            <w:lang w:val="en-US" w:eastAsia="zh-CN"/>
          </w:rPr>
          <w:t xml:space="preserve"> </w:t>
        </w:r>
      </w:ins>
    </w:p>
    <w:p w14:paraId="07EAA79C" w14:textId="77777777" w:rsidR="00A65766" w:rsidRDefault="00A65766">
      <w:pPr>
        <w:pStyle w:val="EditorsNote"/>
        <w:rPr>
          <w:lang w:eastAsia="zh-CN"/>
        </w:rPr>
      </w:pPr>
    </w:p>
    <w:p w14:paraId="502CBA94" w14:textId="77777777" w:rsidR="00A6576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5EFE8E5D" w14:textId="77777777" w:rsidR="00A65766" w:rsidRDefault="00A65766">
      <w:pPr>
        <w:rPr>
          <w:lang w:val="en-US"/>
        </w:rPr>
      </w:pPr>
    </w:p>
    <w:sectPr w:rsidR="00A6576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AC3D8" w14:textId="77777777" w:rsidR="0000085A" w:rsidRDefault="0000085A">
      <w:pPr>
        <w:spacing w:after="0"/>
      </w:pPr>
      <w:r>
        <w:separator/>
      </w:r>
    </w:p>
  </w:endnote>
  <w:endnote w:type="continuationSeparator" w:id="0">
    <w:p w14:paraId="629C3E7D" w14:textId="77777777" w:rsidR="0000085A" w:rsidRDefault="00000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2F71F" w14:textId="77777777" w:rsidR="0000085A" w:rsidRDefault="0000085A">
      <w:pPr>
        <w:spacing w:after="0"/>
      </w:pPr>
      <w:r>
        <w:separator/>
      </w:r>
    </w:p>
  </w:footnote>
  <w:footnote w:type="continuationSeparator" w:id="0">
    <w:p w14:paraId="171F771A" w14:textId="77777777" w:rsidR="0000085A" w:rsidRDefault="000008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0C52" w14:textId="77777777" w:rsidR="00A65766" w:rsidRDefault="0000000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 r1">
    <w15:presenceInfo w15:providerId="None" w15:userId="Xueqian Bai r1"/>
  </w15:person>
  <w15:person w15:author="cmcc1">
    <w15:presenceInfo w15:providerId="None" w15:userId="cmcc1"/>
  </w15:person>
  <w15:person w15:author="cx">
    <w15:presenceInfo w15:providerId="None" w15:userId="cx"/>
  </w15:person>
  <w15:person w15:author="Xueqian Bai r5">
    <w15:presenceInfo w15:providerId="None" w15:userId="Xueqian Bai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4"/>
    <w:rsid w:val="0000085A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26B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BBF"/>
    <w:rsid w:val="000E21BA"/>
    <w:rsid w:val="000E26D4"/>
    <w:rsid w:val="000E2EE9"/>
    <w:rsid w:val="000E3382"/>
    <w:rsid w:val="000E70FF"/>
    <w:rsid w:val="000E76E9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F2B"/>
    <w:rsid w:val="00153356"/>
    <w:rsid w:val="00153CD7"/>
    <w:rsid w:val="001550D4"/>
    <w:rsid w:val="00156466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21B0"/>
    <w:rsid w:val="00373967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E035C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1310"/>
    <w:rsid w:val="00572186"/>
    <w:rsid w:val="0057320F"/>
    <w:rsid w:val="00573E3F"/>
    <w:rsid w:val="00574ABC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05B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685"/>
    <w:rsid w:val="00790949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D38"/>
    <w:rsid w:val="00927F07"/>
    <w:rsid w:val="00933245"/>
    <w:rsid w:val="0093578B"/>
    <w:rsid w:val="00935A70"/>
    <w:rsid w:val="0093660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0BCB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5507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5766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3178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3387"/>
    <w:rsid w:val="00C33E59"/>
    <w:rsid w:val="00C36D5F"/>
    <w:rsid w:val="00C36E00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2495"/>
    <w:rsid w:val="00C62BB8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4DEA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3BAB"/>
    <w:rsid w:val="00D1566A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284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EEA"/>
    <w:rsid w:val="00DC43BF"/>
    <w:rsid w:val="00DC44D4"/>
    <w:rsid w:val="00DC705E"/>
    <w:rsid w:val="00DC77A7"/>
    <w:rsid w:val="00DD02E9"/>
    <w:rsid w:val="00DD1773"/>
    <w:rsid w:val="00DD1B12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38D6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2C5E"/>
    <w:rsid w:val="00F25D98"/>
    <w:rsid w:val="00F2606D"/>
    <w:rsid w:val="00F26950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982"/>
    <w:rsid w:val="00FE6C48"/>
    <w:rsid w:val="00FF080D"/>
    <w:rsid w:val="00FF199F"/>
    <w:rsid w:val="00FF5E2E"/>
    <w:rsid w:val="00FF6434"/>
    <w:rsid w:val="00FF77C2"/>
    <w:rsid w:val="01822DC1"/>
    <w:rsid w:val="03392D71"/>
    <w:rsid w:val="05D848F3"/>
    <w:rsid w:val="06554872"/>
    <w:rsid w:val="08CA4C78"/>
    <w:rsid w:val="09344EEC"/>
    <w:rsid w:val="0C673442"/>
    <w:rsid w:val="0C9D11C1"/>
    <w:rsid w:val="1155551F"/>
    <w:rsid w:val="13F200BA"/>
    <w:rsid w:val="144430CE"/>
    <w:rsid w:val="149D6305"/>
    <w:rsid w:val="1549557C"/>
    <w:rsid w:val="18267761"/>
    <w:rsid w:val="1AB958E3"/>
    <w:rsid w:val="1B1C6147"/>
    <w:rsid w:val="1BD276B4"/>
    <w:rsid w:val="1E135C9E"/>
    <w:rsid w:val="1E2527AC"/>
    <w:rsid w:val="1F495E2D"/>
    <w:rsid w:val="1F995EA4"/>
    <w:rsid w:val="20283554"/>
    <w:rsid w:val="206C2341"/>
    <w:rsid w:val="26AC5F73"/>
    <w:rsid w:val="272A0F9B"/>
    <w:rsid w:val="27501099"/>
    <w:rsid w:val="27F50BE3"/>
    <w:rsid w:val="293A3390"/>
    <w:rsid w:val="2A8B74D8"/>
    <w:rsid w:val="2B0D67AD"/>
    <w:rsid w:val="2D661B40"/>
    <w:rsid w:val="2EA2760D"/>
    <w:rsid w:val="2ECE59CB"/>
    <w:rsid w:val="2F7431E9"/>
    <w:rsid w:val="30F523E0"/>
    <w:rsid w:val="321F3C81"/>
    <w:rsid w:val="32A910BA"/>
    <w:rsid w:val="336A7566"/>
    <w:rsid w:val="35233CB7"/>
    <w:rsid w:val="35486AF7"/>
    <w:rsid w:val="366E707A"/>
    <w:rsid w:val="375F3E87"/>
    <w:rsid w:val="382822AB"/>
    <w:rsid w:val="385D19F1"/>
    <w:rsid w:val="39322E7B"/>
    <w:rsid w:val="3C8E20A1"/>
    <w:rsid w:val="3D9B5615"/>
    <w:rsid w:val="3E992692"/>
    <w:rsid w:val="3EE250BA"/>
    <w:rsid w:val="3FD8434D"/>
    <w:rsid w:val="40076407"/>
    <w:rsid w:val="47032A6F"/>
    <w:rsid w:val="4729044D"/>
    <w:rsid w:val="48F92C46"/>
    <w:rsid w:val="4ABD70AF"/>
    <w:rsid w:val="4B555970"/>
    <w:rsid w:val="4DD208BB"/>
    <w:rsid w:val="4DF73F88"/>
    <w:rsid w:val="5167171C"/>
    <w:rsid w:val="52073E1C"/>
    <w:rsid w:val="526D5A94"/>
    <w:rsid w:val="556F7038"/>
    <w:rsid w:val="55D04AFD"/>
    <w:rsid w:val="5646687A"/>
    <w:rsid w:val="56490020"/>
    <w:rsid w:val="57A47D24"/>
    <w:rsid w:val="57AA6963"/>
    <w:rsid w:val="57D36FCA"/>
    <w:rsid w:val="5A493A22"/>
    <w:rsid w:val="5DDA298A"/>
    <w:rsid w:val="5E084D23"/>
    <w:rsid w:val="5FFA2985"/>
    <w:rsid w:val="61F94649"/>
    <w:rsid w:val="621C321A"/>
    <w:rsid w:val="629C76D5"/>
    <w:rsid w:val="64013224"/>
    <w:rsid w:val="649C04A0"/>
    <w:rsid w:val="65DA7B27"/>
    <w:rsid w:val="66F17DAF"/>
    <w:rsid w:val="69EC7272"/>
    <w:rsid w:val="6B746EB1"/>
    <w:rsid w:val="6D5C208D"/>
    <w:rsid w:val="6D6053B4"/>
    <w:rsid w:val="6D756D6F"/>
    <w:rsid w:val="6F320FA0"/>
    <w:rsid w:val="6F9E6F2E"/>
    <w:rsid w:val="70DF533C"/>
    <w:rsid w:val="71CC3CC0"/>
    <w:rsid w:val="72C5376E"/>
    <w:rsid w:val="738D6A7E"/>
    <w:rsid w:val="73DB72A3"/>
    <w:rsid w:val="73E9403A"/>
    <w:rsid w:val="74065FC7"/>
    <w:rsid w:val="74EC4B62"/>
    <w:rsid w:val="764A0D7B"/>
    <w:rsid w:val="77822CF6"/>
    <w:rsid w:val="78A55DFF"/>
    <w:rsid w:val="7B6F730F"/>
    <w:rsid w:val="7FA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5AE938"/>
  <w15:docId w15:val="{B59F6FEB-68C6-4B65-B828-04493DD2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styleId="af5">
    <w:name w:val="Revision"/>
    <w:hidden/>
    <w:uiPriority w:val="99"/>
    <w:unhideWhenUsed/>
    <w:rsid w:val="00AE3178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C1BDF-9A73-4461-ACD3-06EE8EFC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1365</Words>
  <Characters>7783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458</cp:revision>
  <cp:lastPrinted>2411-12-31T00:00:00Z</cp:lastPrinted>
  <dcterms:created xsi:type="dcterms:W3CDTF">2023-08-24T10:02:00Z</dcterms:created>
  <dcterms:modified xsi:type="dcterms:W3CDTF">2023-09-29T15:28:00Z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(3)MWjBDg0AHVlZINvrwlQvYHN/OHSbxoZMePXNW6Sveb4OPVljtEyfJGuHPFv3X2PExl8Ug7+y
ASLkqzEdJZvH7UKHL/F6jJPSBCr4TlDJMiVXEy5lpgEVQx98fCrCdPYxzA9VTuQDSgTNJP/Y
kLQtvDpT59I9iZK83U1AgoAES3U8NLDYGkWvCTOxli8PVCFtsAE8VHQCw27+Ytl2xSSeOyIy
PsKOxs9p3B4cuHc/N9</vt:lpwstr>
  </property>
  <property fmtid="{D5CDD505-2E9C-101B-9397-08002B2CF9AE}" pid="4" name="_2015_ms_pID_7253431">
    <vt:lpwstr>l2Ms/yDsx8BT2IjcLYSi65MJulby2IU4DR3XgNfI78rkMOjTeF7HaS
RzZ+bHqc9b18ZygByBWVYizuPpv+9hwbGgAbSFsRe9R1Y97qlksOmL9gFe14otX187/lL1xt
02ggU5ETCCrrPqdrDLu5gkQvVhTMm9CZwNMDjf0iCJg7YmiIp3Y5FN3QxgZG9wnATaGYJcNW
z2PEDIuFx6jSbojEVscMu/6efzmbWIoCJGzC</vt:lpwstr>
  </property>
  <property fmtid="{D5CDD505-2E9C-101B-9397-08002B2CF9AE}" pid="5" name="_2015_ms_pID_7253432">
    <vt:lpwstr>bA==</vt:lpwstr>
  </property>
  <property fmtid="{D5CDD505-2E9C-101B-9397-08002B2CF9AE}" pid="6" name="KSOProductBuildVer">
    <vt:lpwstr>2052-11.8.2.12085</vt:lpwstr>
  </property>
  <property fmtid="{D5CDD505-2E9C-101B-9397-08002B2CF9AE}" pid="7" name="ICV">
    <vt:lpwstr>2279E5B147774E118665EE81C7040A69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1695634575</vt:lpwstr>
  </property>
</Properties>
</file>